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5C" w:rsidRPr="00DA28AF" w:rsidRDefault="00DA5A5C" w:rsidP="00DA5A5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DA28AF">
        <w:rPr>
          <w:rFonts w:hint="eastAsia"/>
          <w:b/>
          <w:noProof/>
          <w:sz w:val="24"/>
        </w:rPr>
        <w:t>RAN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 w:rsidRPr="00DA28AF">
        <w:rPr>
          <w:rFonts w:hint="eastAsia"/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Pr="00DA28AF">
        <w:rPr>
          <w:rFonts w:hint="eastAsia"/>
          <w:b/>
          <w:noProof/>
          <w:sz w:val="24"/>
        </w:rPr>
        <w:t>9</w:t>
      </w:r>
      <w:r w:rsidR="00B97C45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Pr="00DA28AF">
        <w:rPr>
          <w:rFonts w:hint="eastAsia"/>
          <w:b/>
          <w:noProof/>
          <w:sz w:val="24"/>
        </w:rPr>
        <w:t>R4-</w:t>
      </w:r>
      <w:r w:rsidR="00285B32" w:rsidRPr="00285B32">
        <w:rPr>
          <w:b/>
          <w:noProof/>
          <w:sz w:val="24"/>
        </w:rPr>
        <w:t>1915477</w:t>
      </w:r>
    </w:p>
    <w:p w:rsidR="00DA5A5C" w:rsidRPr="00C6364C" w:rsidRDefault="00F9255C" w:rsidP="00DA5A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="00DA5A5C">
        <w:instrText xml:space="preserve"> DOCPROPERTY  Location  \* MERGEFORMAT </w:instrText>
      </w:r>
      <w:r>
        <w:fldChar w:fldCharType="separate"/>
      </w:r>
      <w:proofErr w:type="gramStart"/>
      <w:r w:rsidR="00B97C45">
        <w:rPr>
          <w:rFonts w:cs="Arial" w:hint="eastAsia"/>
          <w:b/>
          <w:sz w:val="24"/>
          <w:szCs w:val="24"/>
          <w:lang w:eastAsia="zh-CN"/>
        </w:rPr>
        <w:t>Reno</w:t>
      </w:r>
      <w:r w:rsidR="00DA5A5C">
        <w:t xml:space="preserve"> </w:t>
      </w:r>
      <w:proofErr w:type="gramEnd"/>
      <w:r>
        <w:fldChar w:fldCharType="end"/>
      </w:r>
      <w:r w:rsidR="00DA5A5C">
        <w:rPr>
          <w:b/>
          <w:noProof/>
          <w:sz w:val="24"/>
        </w:rPr>
        <w:t xml:space="preserve">, </w:t>
      </w:r>
      <w:r w:rsidR="00B97C45">
        <w:rPr>
          <w:rFonts w:cs="Arial" w:hint="eastAsia"/>
          <w:b/>
          <w:sz w:val="24"/>
          <w:szCs w:val="24"/>
          <w:lang w:eastAsia="zh-CN"/>
        </w:rPr>
        <w:t>USA</w:t>
      </w:r>
      <w:r w:rsidR="00DA5A5C">
        <w:rPr>
          <w:b/>
          <w:noProof/>
          <w:sz w:val="24"/>
        </w:rPr>
        <w:t xml:space="preserve">, </w:t>
      </w:r>
      <w:r w:rsidR="00B97C45">
        <w:rPr>
          <w:rFonts w:cs="Arial" w:hint="eastAsia"/>
          <w:b/>
          <w:sz w:val="24"/>
          <w:szCs w:val="24"/>
          <w:lang w:eastAsia="zh-CN"/>
        </w:rPr>
        <w:t>18</w:t>
      </w:r>
      <w:r w:rsidR="00DA5A5C" w:rsidRPr="00DD508D">
        <w:rPr>
          <w:rFonts w:cs="Arial"/>
          <w:b/>
          <w:sz w:val="24"/>
          <w:szCs w:val="24"/>
        </w:rPr>
        <w:t xml:space="preserve"> </w:t>
      </w:r>
      <w:r w:rsidR="00B97C45">
        <w:rPr>
          <w:rFonts w:cs="Arial" w:hint="eastAsia"/>
          <w:b/>
          <w:sz w:val="24"/>
          <w:szCs w:val="24"/>
          <w:lang w:eastAsia="zh-CN"/>
        </w:rPr>
        <w:t>Nov</w:t>
      </w:r>
      <w:r w:rsidR="00DA5A5C">
        <w:rPr>
          <w:b/>
          <w:noProof/>
          <w:sz w:val="24"/>
        </w:rPr>
        <w:t xml:space="preserve"> -</w:t>
      </w:r>
      <w:r w:rsidR="00B97C45">
        <w:rPr>
          <w:rFonts w:hint="eastAsia"/>
          <w:b/>
          <w:noProof/>
          <w:sz w:val="24"/>
          <w:lang w:eastAsia="zh-CN"/>
        </w:rPr>
        <w:t>22</w:t>
      </w:r>
      <w:r w:rsidR="00DA5A5C" w:rsidRPr="00DD508D">
        <w:rPr>
          <w:rFonts w:cs="Arial"/>
          <w:b/>
          <w:sz w:val="24"/>
          <w:szCs w:val="24"/>
        </w:rPr>
        <w:t xml:space="preserve"> </w:t>
      </w:r>
      <w:r w:rsidR="00B97C45">
        <w:rPr>
          <w:rFonts w:cs="Arial" w:hint="eastAsia"/>
          <w:b/>
          <w:sz w:val="24"/>
          <w:szCs w:val="24"/>
          <w:lang w:eastAsia="zh-CN"/>
        </w:rPr>
        <w:t>Nov</w:t>
      </w:r>
      <w:r w:rsidR="00DA5A5C" w:rsidRPr="00DD508D">
        <w:rPr>
          <w:rFonts w:cs="Arial" w:hint="eastAsia"/>
          <w:b/>
          <w:sz w:val="24"/>
          <w:szCs w:val="24"/>
        </w:rPr>
        <w:t>,</w:t>
      </w:r>
      <w:r w:rsidR="00DA5A5C">
        <w:rPr>
          <w:rFonts w:cs="Arial" w:hint="eastAsia"/>
          <w:b/>
          <w:sz w:val="24"/>
          <w:szCs w:val="24"/>
        </w:rPr>
        <w:t xml:space="preserve"> </w:t>
      </w:r>
      <w:r w:rsidR="00DA5A5C" w:rsidRPr="00DD508D">
        <w:rPr>
          <w:rFonts w:cs="Arial"/>
          <w:b/>
          <w:sz w:val="24"/>
          <w:szCs w:val="24"/>
        </w:rPr>
        <w:t>201</w:t>
      </w:r>
      <w:r w:rsidR="00DA5A5C">
        <w:rPr>
          <w:rFonts w:cs="Arial" w:hint="eastAsia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5A5C" w:rsidTr="00AF5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42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A5A5C" w:rsidRPr="00410371" w:rsidRDefault="00DA5A5C" w:rsidP="00AF588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38.1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5A5C" w:rsidRPr="00410371" w:rsidRDefault="00CD7537" w:rsidP="00AF58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0083</w:t>
            </w:r>
          </w:p>
        </w:tc>
        <w:tc>
          <w:tcPr>
            <w:tcW w:w="709" w:type="dxa"/>
          </w:tcPr>
          <w:p w:rsidR="00DA5A5C" w:rsidRDefault="00DA5A5C" w:rsidP="00AF5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A5A5C" w:rsidRPr="00410371" w:rsidRDefault="007F77A3" w:rsidP="00AF588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F77A3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A5A5C" w:rsidRDefault="00DA5A5C" w:rsidP="00AF5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A5A5C" w:rsidRPr="00410371" w:rsidRDefault="00DA5A5C" w:rsidP="00CD753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1</w:t>
            </w:r>
            <w:r w:rsidR="00CD753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DA28AF">
              <w:rPr>
                <w:rFonts w:hint="eastAsia"/>
                <w:b/>
                <w:noProof/>
                <w:sz w:val="28"/>
              </w:rPr>
              <w:t>.</w:t>
            </w:r>
            <w:r w:rsidR="00CD753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DA28A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5A5C" w:rsidRPr="00F25D98" w:rsidRDefault="00DA5A5C" w:rsidP="00AF5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5A5C" w:rsidTr="00AF5885">
        <w:tc>
          <w:tcPr>
            <w:tcW w:w="9641" w:type="dxa"/>
            <w:gridSpan w:val="9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5A5C" w:rsidRDefault="00DA5A5C" w:rsidP="00DA5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5C" w:rsidTr="00AF5885">
        <w:tc>
          <w:tcPr>
            <w:tcW w:w="2835" w:type="dxa"/>
          </w:tcPr>
          <w:p w:rsidR="00DA5A5C" w:rsidRDefault="00DA5A5C" w:rsidP="00AF5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5A5C" w:rsidRDefault="00DA5A5C" w:rsidP="00DA5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5A5C" w:rsidTr="00AF5885">
        <w:tc>
          <w:tcPr>
            <w:tcW w:w="9640" w:type="dxa"/>
            <w:gridSpan w:val="11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8AF">
              <w:t xml:space="preserve">CR to </w:t>
            </w:r>
            <w:r>
              <w:rPr>
                <w:rFonts w:hint="eastAsia"/>
                <w:lang w:eastAsia="zh-CN"/>
              </w:rPr>
              <w:t xml:space="preserve">TS </w:t>
            </w:r>
            <w:r w:rsidRPr="00DA28AF">
              <w:t>38.1</w:t>
            </w:r>
            <w:r>
              <w:rPr>
                <w:rFonts w:hint="eastAsia"/>
                <w:lang w:eastAsia="zh-CN"/>
              </w:rPr>
              <w:t>41-1</w:t>
            </w:r>
            <w:r w:rsidRPr="00DA28AF">
              <w:t xml:space="preserve">: Corrections to </w:t>
            </w:r>
            <w:r>
              <w:rPr>
                <w:rFonts w:hint="eastAsia"/>
                <w:lang w:eastAsia="zh-CN"/>
              </w:rPr>
              <w:t>BS classes and transmit configurations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70419C">
              <w:rPr>
                <w:rFonts w:hint="eastAsia"/>
                <w:lang w:eastAsia="zh-CN"/>
              </w:rPr>
              <w:t>AN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A5A5C" w:rsidRDefault="00F925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 w:rsidR="00DA5A5C">
              <w:instrText xml:space="preserve"> DOCPROPERTY  RelatedWis  \* MERGEFORMAT </w:instrText>
            </w:r>
            <w:r>
              <w:fldChar w:fldCharType="separate"/>
            </w:r>
            <w:r w:rsidR="00DA5A5C">
              <w:rPr>
                <w:rFonts w:cs="Arial"/>
                <w:kern w:val="2"/>
                <w:sz w:val="21"/>
                <w:szCs w:val="21"/>
                <w:lang w:val="sv-SE" w:eastAsia="ja-JP"/>
              </w:rPr>
              <w:t xml:space="preserve">NR_newRAT-Perf </w:t>
            </w:r>
            <w:r w:rsidR="00DA5A5C">
              <w:rPr>
                <w:noProof/>
                <w:kern w:val="2"/>
                <w:lang w:val="sv-SE"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5A5C" w:rsidRDefault="00F9255C" w:rsidP="00B97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A5A5C">
                <w:rPr>
                  <w:rFonts w:hint="eastAsia"/>
                  <w:noProof/>
                  <w:lang w:eastAsia="zh-CN"/>
                </w:rPr>
                <w:t>2019-</w:t>
              </w:r>
            </w:fldSimple>
            <w:r w:rsidR="00DA5A5C">
              <w:rPr>
                <w:rFonts w:hint="eastAsia"/>
                <w:noProof/>
                <w:lang w:eastAsia="zh-CN"/>
              </w:rPr>
              <w:t>1</w:t>
            </w:r>
            <w:r w:rsidR="00B97C45">
              <w:rPr>
                <w:rFonts w:hint="eastAsia"/>
                <w:noProof/>
                <w:lang w:eastAsia="zh-CN"/>
              </w:rPr>
              <w:t>1</w:t>
            </w:r>
            <w:r w:rsidR="00DA5A5C">
              <w:rPr>
                <w:rFonts w:hint="eastAsia"/>
                <w:noProof/>
                <w:lang w:eastAsia="zh-CN"/>
              </w:rPr>
              <w:t>-</w:t>
            </w:r>
            <w:r w:rsidR="00B97C45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A5A5C" w:rsidRDefault="00CD7537" w:rsidP="00AF588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CD75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D7537">
              <w:rPr>
                <w:rFonts w:hint="eastAsia"/>
                <w:lang w:eastAsia="zh-CN"/>
              </w:rPr>
              <w:t>6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5A5C" w:rsidRDefault="00DA5A5C" w:rsidP="00AF5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5A5C" w:rsidRPr="007C2097" w:rsidRDefault="00DA5A5C" w:rsidP="00AF5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DA5A5C" w:rsidTr="00AF5885">
        <w:tc>
          <w:tcPr>
            <w:tcW w:w="1843" w:type="dxa"/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5ED2" w:rsidRDefault="00E56413" w:rsidP="003C7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is the </w:t>
            </w:r>
            <w:r w:rsidR="003F22E8">
              <w:rPr>
                <w:rFonts w:hint="eastAsia"/>
                <w:noProof/>
                <w:lang w:eastAsia="zh-CN"/>
              </w:rPr>
              <w:t xml:space="preserve">mirror corresponding </w:t>
            </w:r>
            <w:r>
              <w:rPr>
                <w:rFonts w:hint="eastAsia"/>
                <w:noProof/>
                <w:lang w:eastAsia="zh-CN"/>
              </w:rPr>
              <w:t xml:space="preserve">CR of </w:t>
            </w:r>
            <w:r w:rsidR="00864D3B">
              <w:rPr>
                <w:rFonts w:hint="eastAsia"/>
                <w:noProof/>
                <w:lang w:eastAsia="zh-CN"/>
              </w:rPr>
              <w:t>CR R4-1913562</w:t>
            </w:r>
            <w:r w:rsidR="00B571CB">
              <w:rPr>
                <w:rFonts w:hint="eastAsia"/>
                <w:noProof/>
                <w:lang w:eastAsia="zh-CN"/>
              </w:rPr>
              <w:t xml:space="preserve"> and</w:t>
            </w:r>
            <w:r w:rsidR="00864D3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 endorsed draftCR R4-1910789.</w:t>
            </w:r>
          </w:p>
          <w:p w:rsidR="00DA5A5C" w:rsidRDefault="003F22E8" w:rsidP="003C7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term UE for Local Area BS and redundant antenna connector in the description for BS type 1-H transmit configurations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Pr="00466B28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5ED2" w:rsidRDefault="00E56413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Exact copy of the changes in draftCR R4-1910789.</w:t>
            </w:r>
          </w:p>
          <w:p w:rsidR="00DA5A5C" w:rsidRDefault="003F22E8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Redundant antenna connector is deleted and UE is added.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E56413" w:rsidP="006C5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C5ED2">
              <w:rPr>
                <w:rFonts w:hint="eastAsia"/>
                <w:noProof/>
                <w:lang w:eastAsia="zh-CN"/>
              </w:rPr>
              <w:t>mirror corresponding</w:t>
            </w:r>
            <w:r>
              <w:rPr>
                <w:rFonts w:hint="eastAsia"/>
                <w:noProof/>
                <w:lang w:eastAsia="zh-CN"/>
              </w:rPr>
              <w:t xml:space="preserve"> CR submitted based on the endorsed draftCR</w:t>
            </w:r>
            <w:r w:rsidR="003F22E8">
              <w:rPr>
                <w:rFonts w:hint="eastAsia"/>
                <w:noProof/>
                <w:lang w:eastAsia="zh-CN"/>
              </w:rPr>
              <w:t xml:space="preserve"> and confusion in the definition and description.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A5A5C" w:rsidTr="00AF5885">
        <w:tc>
          <w:tcPr>
            <w:tcW w:w="2694" w:type="dxa"/>
            <w:gridSpan w:val="2"/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4.3, 4.5.2.1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5A5C" w:rsidRPr="008863B9" w:rsidTr="00AF58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A5C" w:rsidRPr="008863B9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A5A5C" w:rsidRPr="008863B9" w:rsidRDefault="00DA5A5C" w:rsidP="00AF5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5A5C" w:rsidRDefault="00DA5A5C" w:rsidP="00DA5A5C">
      <w:pPr>
        <w:pStyle w:val="CRCoverPage"/>
        <w:spacing w:after="0"/>
        <w:rPr>
          <w:noProof/>
          <w:sz w:val="8"/>
          <w:szCs w:val="8"/>
        </w:rPr>
      </w:pPr>
    </w:p>
    <w:p w:rsidR="00DA5A5C" w:rsidRDefault="00DA5A5C" w:rsidP="00DA5A5C">
      <w:pPr>
        <w:rPr>
          <w:noProof/>
        </w:rPr>
        <w:sectPr w:rsidR="00DA5A5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5A5C" w:rsidRDefault="00DA5A5C" w:rsidP="00DA5A5C">
      <w:pPr>
        <w:rPr>
          <w:b/>
          <w:color w:val="FF0000"/>
          <w:sz w:val="24"/>
          <w:szCs w:val="24"/>
          <w:lang w:eastAsia="zh-CN"/>
        </w:rPr>
      </w:pPr>
      <w:r w:rsidRPr="00C10E89">
        <w:rPr>
          <w:b/>
          <w:color w:val="FF0000"/>
          <w:sz w:val="24"/>
          <w:szCs w:val="24"/>
        </w:rPr>
        <w:lastRenderedPageBreak/>
        <w:t xml:space="preserve">&lt;START </w:t>
      </w:r>
      <w:proofErr w:type="gramStart"/>
      <w:r w:rsidRPr="00C10E89">
        <w:rPr>
          <w:b/>
          <w:color w:val="FF0000"/>
          <w:sz w:val="24"/>
          <w:szCs w:val="24"/>
        </w:rPr>
        <w:t>OF  CHANGE</w:t>
      </w:r>
      <w:proofErr w:type="gramEnd"/>
      <w:r w:rsidRPr="00C10E89">
        <w:rPr>
          <w:b/>
          <w:color w:val="FF0000"/>
          <w:sz w:val="24"/>
          <w:szCs w:val="24"/>
        </w:rPr>
        <w:t>&gt;</w:t>
      </w:r>
    </w:p>
    <w:p w:rsidR="00DA5A5C" w:rsidRPr="004C5EF0" w:rsidRDefault="00DA5A5C" w:rsidP="00DA5A5C">
      <w:pPr>
        <w:pStyle w:val="2"/>
        <w:rPr>
          <w:lang w:eastAsia="zh-CN"/>
        </w:rPr>
      </w:pPr>
      <w:bookmarkStart w:id="3" w:name="_Toc13084312"/>
      <w:r w:rsidRPr="004C5EF0">
        <w:rPr>
          <w:snapToGrid w:val="0"/>
        </w:rPr>
        <w:t>4.3</w:t>
      </w:r>
      <w:r w:rsidRPr="004C5EF0">
        <w:rPr>
          <w:snapToGrid w:val="0"/>
        </w:rPr>
        <w:tab/>
      </w:r>
      <w:r w:rsidRPr="004C5EF0">
        <w:rPr>
          <w:lang w:eastAsia="zh-CN"/>
        </w:rPr>
        <w:t>Base station classes</w:t>
      </w:r>
      <w:bookmarkEnd w:id="3"/>
    </w:p>
    <w:p w:rsidR="00DA5A5C" w:rsidRPr="004C5EF0" w:rsidRDefault="00DA5A5C" w:rsidP="00DA5A5C">
      <w:bookmarkStart w:id="4" w:name="_Hlk487019015"/>
      <w:bookmarkStart w:id="5" w:name="_Hlk497643052"/>
      <w:r w:rsidRPr="004C5EF0">
        <w:t>The requirements in this specification apply to Wide Area Base Stations, Medium Range Base Stations and Local Area Base Stations unless otherwise stated.</w:t>
      </w:r>
      <w:bookmarkEnd w:id="4"/>
    </w:p>
    <w:p w:rsidR="00DA5A5C" w:rsidRPr="004C5EF0" w:rsidRDefault="00DA5A5C" w:rsidP="00DA5A5C">
      <w:r w:rsidRPr="004C5EF0">
        <w:t xml:space="preserve">BS classes for </w:t>
      </w:r>
      <w:r w:rsidRPr="004C5EF0">
        <w:rPr>
          <w:i/>
        </w:rPr>
        <w:t>BS type 1-C</w:t>
      </w:r>
      <w:r w:rsidRPr="004C5EF0">
        <w:t xml:space="preserve"> and 1-H are defined as indicated below:</w:t>
      </w:r>
    </w:p>
    <w:p w:rsidR="00DA5A5C" w:rsidRPr="004C5EF0" w:rsidRDefault="00DA5A5C" w:rsidP="00DA5A5C">
      <w:pPr>
        <w:pStyle w:val="B1"/>
      </w:pPr>
      <w:r w:rsidRPr="004C5EF0">
        <w:t>-</w:t>
      </w:r>
      <w:r w:rsidRPr="004C5EF0">
        <w:tab/>
        <w:t>Wide Area Base Stations are characterised by requirements derived from Macro Cell scenarios with a BS to UE minimum coupling loss equal to 70 dB.</w:t>
      </w:r>
    </w:p>
    <w:p w:rsidR="00DA5A5C" w:rsidRPr="004C5EF0" w:rsidRDefault="00DA5A5C" w:rsidP="00DA5A5C">
      <w:pPr>
        <w:pStyle w:val="B1"/>
      </w:pPr>
      <w:r w:rsidRPr="004C5EF0">
        <w:t>-</w:t>
      </w:r>
      <w:r w:rsidRPr="004C5EF0">
        <w:tab/>
        <w:t>Medium Range Base Stations are characterised by requirements derived from Micro Cell scenarios with a BS to UE minimum coupling loss equals to 53 dB.</w:t>
      </w:r>
    </w:p>
    <w:p w:rsidR="00DA5A5C" w:rsidRPr="002F2B9C" w:rsidRDefault="00DA5A5C" w:rsidP="00DA5A5C">
      <w:pPr>
        <w:pStyle w:val="B1"/>
        <w:rPr>
          <w:lang w:eastAsia="zh-CN"/>
        </w:rPr>
      </w:pPr>
      <w:r w:rsidRPr="004C5EF0">
        <w:t>-</w:t>
      </w:r>
      <w:r w:rsidRPr="004C5EF0">
        <w:tab/>
        <w:t xml:space="preserve">Local Area Base Stations are characterised by requirements derived from Pico Cell scenarios with a BS to </w:t>
      </w:r>
      <w:ins w:id="6" w:author="cmcc" w:date="2019-09-29T14:11:00Z">
        <w:r>
          <w:rPr>
            <w:rFonts w:hint="eastAsia"/>
            <w:lang w:eastAsia="zh-CN"/>
          </w:rPr>
          <w:t xml:space="preserve">UE </w:t>
        </w:r>
      </w:ins>
      <w:r w:rsidRPr="004C5EF0">
        <w:t>minimum coupling loss equal to 45 dB.</w:t>
      </w:r>
      <w:bookmarkEnd w:id="5"/>
    </w:p>
    <w:p w:rsidR="00DA5A5C" w:rsidRDefault="00DA5A5C" w:rsidP="00DA5A5C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p w:rsidR="00DA5A5C" w:rsidRPr="00BE715C" w:rsidRDefault="00DA5A5C" w:rsidP="00DA5A5C">
      <w:pPr>
        <w:rPr>
          <w:b/>
          <w:color w:val="FF0000"/>
          <w:sz w:val="24"/>
          <w:szCs w:val="24"/>
          <w:lang w:eastAsia="zh-CN"/>
        </w:rPr>
      </w:pPr>
    </w:p>
    <w:p w:rsidR="00DA5A5C" w:rsidRPr="00BE715C" w:rsidRDefault="00DA5A5C" w:rsidP="00DA5A5C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  <w:lang w:eastAsia="zh-CN"/>
        </w:rPr>
        <w:t>START</w:t>
      </w:r>
      <w:r w:rsidRPr="00E04253">
        <w:rPr>
          <w:b/>
          <w:color w:val="FF0000"/>
          <w:sz w:val="24"/>
        </w:rPr>
        <w:t xml:space="preserve"> OF CHANGE&gt;</w:t>
      </w:r>
    </w:p>
    <w:p w:rsidR="00DA5A5C" w:rsidRPr="004C5EF0" w:rsidRDefault="00DA5A5C" w:rsidP="00DA5A5C">
      <w:pPr>
        <w:pStyle w:val="4"/>
      </w:pPr>
      <w:bookmarkStart w:id="7" w:name="_Toc13084326"/>
      <w:r w:rsidRPr="004C5EF0">
        <w:t>4.5.2.1</w:t>
      </w:r>
      <w:r w:rsidRPr="004C5EF0">
        <w:tab/>
        <w:t>Transmit configurations</w:t>
      </w:r>
      <w:bookmarkEnd w:id="7"/>
    </w:p>
    <w:p w:rsidR="00DA5A5C" w:rsidRPr="004C5EF0" w:rsidRDefault="00DA5A5C" w:rsidP="00DA5A5C">
      <w:r w:rsidRPr="004C5EF0">
        <w:t xml:space="preserve">Unless otherwise stated, the conducted transmitter characteristics in clause 6 are specified at the </w:t>
      </w:r>
      <w:r w:rsidRPr="004C5EF0">
        <w:rPr>
          <w:i/>
        </w:rPr>
        <w:t>transceiver array boundary</w:t>
      </w:r>
      <w:r w:rsidRPr="004C5EF0">
        <w:t xml:space="preserve"> at the </w:t>
      </w:r>
      <w:r w:rsidRPr="004C5EF0">
        <w:rPr>
          <w:i/>
        </w:rPr>
        <w:t>TAB connector(s)</w:t>
      </w:r>
      <w:r w:rsidRPr="004C5EF0">
        <w:t xml:space="preserve"> </w:t>
      </w:r>
      <w:del w:id="8" w:author="cmcc" w:date="2019-09-29T14:11:00Z">
        <w:r w:rsidRPr="002F2B9C" w:rsidDel="0005659F">
          <w:delText>antenna connector</w:delText>
        </w:r>
        <w:r w:rsidRPr="004C5EF0" w:rsidDel="0005659F">
          <w:delText xml:space="preserve"> </w:delText>
        </w:r>
      </w:del>
      <w:r w:rsidRPr="004C5EF0">
        <w:t>with a full complement of transceiver units for the configuration in normal operating conditions.</w:t>
      </w:r>
    </w:p>
    <w:bookmarkStart w:id="9" w:name="_MON_1537740340"/>
    <w:bookmarkEnd w:id="9"/>
    <w:p w:rsidR="00DA5A5C" w:rsidRPr="004C5EF0" w:rsidRDefault="00DA5A5C" w:rsidP="00DA5A5C">
      <w:pPr>
        <w:pStyle w:val="TH"/>
      </w:pPr>
      <w:r w:rsidRPr="004C5EF0">
        <w:object w:dxaOrig="9265" w:dyaOrig="4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208.5pt" o:ole="">
            <v:imagedata r:id="rId10" o:title=""/>
          </v:shape>
          <o:OLEObject Type="Embed" ProgID="Word.Picture.8" ShapeID="_x0000_i1025" DrawAspect="Content" ObjectID="_1635610672" r:id="rId11"/>
        </w:object>
      </w:r>
    </w:p>
    <w:p w:rsidR="00DA5A5C" w:rsidRPr="004C5EF0" w:rsidRDefault="00DA5A5C" w:rsidP="00DA5A5C">
      <w:pPr>
        <w:pStyle w:val="TF"/>
      </w:pPr>
      <w:r w:rsidRPr="004C5EF0">
        <w:t>Figure 4.5.2.1-1: Transmitter test ports</w:t>
      </w:r>
    </w:p>
    <w:p w:rsidR="00DA5A5C" w:rsidRPr="002F2B9C" w:rsidRDefault="00DA5A5C" w:rsidP="00DA5A5C">
      <w:pPr>
        <w:rPr>
          <w:rFonts w:cs="v4.2.0"/>
          <w:lang w:eastAsia="zh-CN"/>
        </w:rPr>
      </w:pPr>
      <w:r w:rsidRPr="004C5EF0">
        <w:rPr>
          <w:rFonts w:cs="v4.2.0"/>
        </w:rPr>
        <w:t xml:space="preserve">Unless otherwise stated, for the tests in clause 6 of the present document, </w:t>
      </w:r>
      <w:r w:rsidRPr="004C5EF0">
        <w:t xml:space="preserve">the requirement applies for each </w:t>
      </w:r>
      <w:proofErr w:type="gramStart"/>
      <w:r w:rsidRPr="004C5EF0">
        <w:t>transmit</w:t>
      </w:r>
      <w:proofErr w:type="gramEnd"/>
      <w:r w:rsidRPr="004C5EF0">
        <w:t xml:space="preserve"> </w:t>
      </w:r>
      <w:r w:rsidRPr="004C5EF0">
        <w:rPr>
          <w:i/>
        </w:rPr>
        <w:t>TAB connector</w:t>
      </w:r>
      <w:r w:rsidRPr="004C5EF0">
        <w:rPr>
          <w:rFonts w:cs="v4.2.0"/>
          <w:i/>
        </w:rPr>
        <w:t>.</w:t>
      </w:r>
    </w:p>
    <w:p w:rsidR="00DA5A5C" w:rsidRPr="00466B28" w:rsidRDefault="00DA5A5C" w:rsidP="00DA5A5C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p w:rsidR="009F0942" w:rsidRDefault="009F0942"/>
    <w:sectPr w:rsidR="009F09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D0C" w:rsidRDefault="00B17D0C" w:rsidP="00DA5A5C">
      <w:pPr>
        <w:spacing w:after="0"/>
      </w:pPr>
      <w:r>
        <w:separator/>
      </w:r>
    </w:p>
  </w:endnote>
  <w:endnote w:type="continuationSeparator" w:id="0">
    <w:p w:rsidR="00B17D0C" w:rsidRDefault="00B17D0C" w:rsidP="00DA5A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D0C" w:rsidRDefault="00B17D0C" w:rsidP="00DA5A5C">
      <w:pPr>
        <w:spacing w:after="0"/>
      </w:pPr>
      <w:r>
        <w:separator/>
      </w:r>
    </w:p>
  </w:footnote>
  <w:footnote w:type="continuationSeparator" w:id="0">
    <w:p w:rsidR="00B17D0C" w:rsidRDefault="00B17D0C" w:rsidP="00DA5A5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5C" w:rsidRDefault="00DA5A5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B17D0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F110EF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B17D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A5C"/>
    <w:rsid w:val="001D0B10"/>
    <w:rsid w:val="00284921"/>
    <w:rsid w:val="00285B32"/>
    <w:rsid w:val="002E4C32"/>
    <w:rsid w:val="00310578"/>
    <w:rsid w:val="003C7409"/>
    <w:rsid w:val="003F22E8"/>
    <w:rsid w:val="004D4867"/>
    <w:rsid w:val="00534C0A"/>
    <w:rsid w:val="00580624"/>
    <w:rsid w:val="005B3147"/>
    <w:rsid w:val="006535CC"/>
    <w:rsid w:val="006C27A1"/>
    <w:rsid w:val="006C5ED2"/>
    <w:rsid w:val="0070419C"/>
    <w:rsid w:val="00726E09"/>
    <w:rsid w:val="00737518"/>
    <w:rsid w:val="007F77A3"/>
    <w:rsid w:val="00864D3B"/>
    <w:rsid w:val="008C2CB3"/>
    <w:rsid w:val="0099730C"/>
    <w:rsid w:val="009F0942"/>
    <w:rsid w:val="00A27049"/>
    <w:rsid w:val="00B12F49"/>
    <w:rsid w:val="00B17D0C"/>
    <w:rsid w:val="00B51929"/>
    <w:rsid w:val="00B571CB"/>
    <w:rsid w:val="00B97C45"/>
    <w:rsid w:val="00CD7537"/>
    <w:rsid w:val="00D47F42"/>
    <w:rsid w:val="00DA5A5C"/>
    <w:rsid w:val="00E56413"/>
    <w:rsid w:val="00EC2329"/>
    <w:rsid w:val="00F048C6"/>
    <w:rsid w:val="00F110EF"/>
    <w:rsid w:val="00F60025"/>
    <w:rsid w:val="00F9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5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DA5A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DA5A5C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5A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DA5A5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A5A5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DA5A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A5C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DA5A5C"/>
    <w:rPr>
      <w:sz w:val="18"/>
      <w:szCs w:val="18"/>
    </w:rPr>
  </w:style>
  <w:style w:type="character" w:customStyle="1" w:styleId="2Char">
    <w:name w:val="标题 2 Char"/>
    <w:basedOn w:val="a0"/>
    <w:link w:val="2"/>
    <w:rsid w:val="00DA5A5C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DA5A5C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DA5A5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A5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5"/>
    <w:link w:val="B1Char"/>
    <w:qFormat/>
    <w:rsid w:val="00DA5A5C"/>
    <w:pPr>
      <w:ind w:left="568" w:firstLineChars="0" w:hanging="284"/>
      <w:contextualSpacing w:val="0"/>
    </w:pPr>
  </w:style>
  <w:style w:type="paragraph" w:customStyle="1" w:styleId="CRCoverPage">
    <w:name w:val="CR Cover Page"/>
    <w:rsid w:val="00DA5A5C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DA5A5C"/>
    <w:rPr>
      <w:color w:val="0000FF"/>
      <w:u w:val="single"/>
    </w:rPr>
  </w:style>
  <w:style w:type="character" w:customStyle="1" w:styleId="B1Char">
    <w:name w:val="B1 Char"/>
    <w:link w:val="B1"/>
    <w:qFormat/>
    <w:rsid w:val="00DA5A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A5A5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DA5A5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DA5A5C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A5A5C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5">
    <w:name w:val="List"/>
    <w:basedOn w:val="a"/>
    <w:uiPriority w:val="99"/>
    <w:semiHidden/>
    <w:unhideWhenUsed/>
    <w:rsid w:val="00DA5A5C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A5A5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A5A5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6C27A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C27A1"/>
  </w:style>
  <w:style w:type="character" w:customStyle="1" w:styleId="Char2">
    <w:name w:val="批注文字 Char"/>
    <w:basedOn w:val="a0"/>
    <w:link w:val="a9"/>
    <w:uiPriority w:val="99"/>
    <w:semiHidden/>
    <w:rsid w:val="006C27A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C27A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C27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20</cp:revision>
  <dcterms:created xsi:type="dcterms:W3CDTF">2019-11-01T02:53:00Z</dcterms:created>
  <dcterms:modified xsi:type="dcterms:W3CDTF">2019-11-18T11:31:00Z</dcterms:modified>
</cp:coreProperties>
</file>